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AF0150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897833">
        <w:rPr>
          <w:rFonts w:cs="Arial"/>
          <w:b/>
          <w:noProof/>
          <w:sz w:val="24"/>
        </w:rPr>
        <w:t>8932</w:t>
      </w:r>
    </w:p>
    <w:p w14:paraId="7CB45193" w14:textId="3A06B432"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6314CC">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C8912" w:rsidR="00D47EA8" w:rsidRDefault="009D6883" w:rsidP="006A041B">
            <w:pPr>
              <w:pStyle w:val="CRCoverPage"/>
              <w:spacing w:after="0"/>
              <w:ind w:left="100"/>
            </w:pPr>
            <w:r>
              <w:t>Update Inventory procedure to align with that in TS 33.369.</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478D3CA4" w14:textId="77777777" w:rsidR="00010CE9" w:rsidRDefault="00010CE9" w:rsidP="00010CE9">
      <w:pPr>
        <w:pStyle w:val="Heading3"/>
        <w:rPr>
          <w:lang w:val="en-US" w:eastAsia="zh-CN"/>
        </w:rPr>
      </w:pPr>
      <w:bookmarkStart w:id="4" w:name="_Toc191462391"/>
      <w:bookmarkStart w:id="5" w:name="_Toc195709910"/>
      <w:bookmarkStart w:id="6" w:name="_Toc209591636"/>
      <w:bookmarkEnd w:id="2"/>
      <w:bookmarkEnd w:id="3"/>
      <w:r>
        <w:rPr>
          <w:lang w:val="en-US" w:eastAsia="zh-CN"/>
        </w:rPr>
        <w:t>6.2.2</w:t>
      </w:r>
      <w:r>
        <w:rPr>
          <w:lang w:val="en-US" w:eastAsia="zh-CN"/>
        </w:rPr>
        <w:tab/>
        <w:t>Inventory Procedure</w:t>
      </w:r>
      <w:bookmarkEnd w:id="4"/>
      <w:bookmarkEnd w:id="5"/>
      <w:bookmarkEnd w:id="6"/>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C374F6B" w14:textId="77777777" w:rsidR="00010CE9" w:rsidRPr="00E710B4" w:rsidRDefault="00010CE9" w:rsidP="00010CE9">
      <w:pPr>
        <w:pStyle w:val="TH"/>
        <w:rPr>
          <w:rFonts w:eastAsia="SimSun"/>
          <w:lang w:val="en-US" w:eastAsia="zh-CN"/>
        </w:rPr>
      </w:pPr>
      <w:r w:rsidRPr="001C5DF0">
        <w:rPr>
          <w:rFonts w:eastAsia="SimSun"/>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402.85pt" o:ole="">
            <v:imagedata r:id="rId15" o:title=""/>
          </v:shape>
          <o:OLEObject Type="Embed" ProgID="Word.Document.12" ShapeID="_x0000_i1025" DrawAspect="Content" ObjectID="_1821006630" r:id="rId16">
            <o:FieldCodes>\s</o:FieldCodes>
          </o:OLEObject>
        </w:object>
      </w:r>
    </w:p>
    <w:p w14:paraId="30EE9CD4" w14:textId="77777777" w:rsidR="00010CE9" w:rsidRPr="00E710B4" w:rsidRDefault="00010CE9" w:rsidP="00010CE9">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56201B6B" w14:textId="77777777" w:rsidR="00010CE9" w:rsidRDefault="00010CE9" w:rsidP="00010CE9">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0B87C11" w14:textId="77777777" w:rsidR="00010CE9" w:rsidRDefault="00010CE9" w:rsidP="00010CE9">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07C85CB" w14:textId="0F881C26" w:rsidR="00010CE9" w:rsidRPr="00010CE9" w:rsidRDefault="00010CE9" w:rsidP="00010CE9">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w:t>
      </w:r>
      <w:ins w:id="9" w:author="InterDigital" w:date="2025-10-02T17:09:00Z" w16du:dateUtc="2025-10-02T21:09:00Z">
        <w:r w:rsidR="003F1A58">
          <w:rPr>
            <w:rFonts w:eastAsia="MS Mincho"/>
          </w:rPr>
          <w:t xml:space="preserve">Device </w:t>
        </w:r>
      </w:ins>
      <w:r w:rsidRPr="001C5DF0">
        <w:rPr>
          <w:rFonts w:eastAsia="MS Mincho"/>
        </w:rPr>
        <w:t xml:space="preserve">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ins w:id="10" w:author="InterDigital" w:date="2025-10-02T17:02:00Z" w16du:dateUtc="2025-10-02T21:02:00Z">
        <w:r w:rsidR="00C23084" w:rsidRPr="005E0F31">
          <w:rPr>
            <w:rFonts w:eastAsia="MS Mincho"/>
            <w:highlight w:val="yellow"/>
          </w:rPr>
          <w:t xml:space="preserve">Permanent Device ID if </w:t>
        </w:r>
      </w:ins>
      <w:ins w:id="11" w:author="InterDigital" w:date="2025-10-02T17:03:00Z" w16du:dateUtc="2025-10-02T21:03:00Z">
        <w:r w:rsidR="00C23084" w:rsidRPr="005E0F31">
          <w:rPr>
            <w:rFonts w:eastAsia="MS Mincho"/>
            <w:highlight w:val="yellow"/>
          </w:rPr>
          <w:t>device identifier privacy is not needed</w:t>
        </w:r>
      </w:ins>
      <w:ins w:id="12" w:author="InterDigital" w:date="2025-10-02T17:02:00Z" w16du:dateUtc="2025-10-02T21:02:00Z">
        <w:r w:rsidR="00C23084" w:rsidRPr="005E0F31">
          <w:rPr>
            <w:rFonts w:eastAsia="MS Mincho"/>
            <w:highlight w:val="yellow"/>
          </w:rPr>
          <w:t>, or a</w:t>
        </w:r>
        <w:r w:rsidR="00C23084">
          <w:rPr>
            <w:rFonts w:eastAsia="MS Mincho"/>
          </w:rPr>
          <w:t xml:space="preserve"> </w:t>
        </w:r>
      </w:ins>
      <w:del w:id="13" w:author="InterDigital" w:date="2025-10-02T13:49:00Z" w16du:dateUtc="2025-10-02T17:49:00Z">
        <w:r w:rsidRPr="006C1442" w:rsidDel="00010CE9">
          <w:rPr>
            <w:rFonts w:eastAsia="MS Mincho"/>
            <w:highlight w:val="yellow"/>
            <w:rPrChange w:id="14" w:author="InterDigital" w:date="2025-10-02T13:58:00Z" w16du:dateUtc="2025-10-02T17:58:00Z">
              <w:rPr>
                <w:rFonts w:eastAsia="MS Mincho"/>
              </w:rPr>
            </w:rPrChange>
          </w:rPr>
          <w:delText xml:space="preserve">AIoT </w:delText>
        </w:r>
      </w:del>
      <w:ins w:id="15" w:author="InterDigital" w:date="2025-10-02T13:49:00Z" w16du:dateUtc="2025-10-02T17:49:00Z">
        <w:r w:rsidRPr="006C1442">
          <w:rPr>
            <w:rFonts w:eastAsia="MS Mincho"/>
            <w:highlight w:val="yellow"/>
            <w:rPrChange w:id="16" w:author="InterDigital" w:date="2025-10-02T13:58:00Z" w16du:dateUtc="2025-10-02T17:58:00Z">
              <w:rPr>
                <w:rFonts w:eastAsia="MS Mincho"/>
              </w:rPr>
            </w:rPrChange>
          </w:rPr>
          <w:t xml:space="preserve">Temporary </w:t>
        </w:r>
      </w:ins>
      <w:r w:rsidRPr="006C1442">
        <w:rPr>
          <w:rFonts w:eastAsia="MS Mincho"/>
          <w:highlight w:val="yellow"/>
          <w:rPrChange w:id="17" w:author="InterDigital" w:date="2025-10-02T13:58:00Z" w16du:dateUtc="2025-10-02T17:58:00Z">
            <w:rPr>
              <w:rFonts w:eastAsia="MS Mincho"/>
            </w:rPr>
          </w:rPrChange>
        </w:rPr>
        <w:t xml:space="preserve">Device </w:t>
      </w:r>
      <w:del w:id="18" w:author="InterDigital" w:date="2025-10-02T13:49:00Z" w16du:dateUtc="2025-10-02T17:49:00Z">
        <w:r w:rsidRPr="006C1442" w:rsidDel="00010CE9">
          <w:rPr>
            <w:rFonts w:eastAsia="MS Mincho"/>
            <w:highlight w:val="yellow"/>
            <w:rPrChange w:id="19" w:author="InterDigital" w:date="2025-10-02T13:58:00Z" w16du:dateUtc="2025-10-02T17:58:00Z">
              <w:rPr>
                <w:rFonts w:eastAsia="MS Mincho"/>
              </w:rPr>
            </w:rPrChange>
          </w:rPr>
          <w:delText>Identifier</w:delText>
        </w:r>
      </w:del>
      <w:ins w:id="20" w:author="InterDigital" w:date="2025-10-02T13:49:00Z" w16du:dateUtc="2025-10-02T17:49:00Z">
        <w:r w:rsidRPr="006C1442">
          <w:rPr>
            <w:rFonts w:eastAsia="MS Mincho"/>
            <w:highlight w:val="yellow"/>
            <w:rPrChange w:id="21" w:author="InterDigital" w:date="2025-10-02T13:58:00Z" w16du:dateUtc="2025-10-02T17:58:00Z">
              <w:rPr>
                <w:rFonts w:eastAsia="MS Mincho"/>
              </w:rPr>
            </w:rPrChange>
          </w:rPr>
          <w:t>ID</w:t>
        </w:r>
      </w:ins>
      <w:r w:rsidRPr="006C1442">
        <w:rPr>
          <w:rFonts w:eastAsia="MS Mincho"/>
          <w:highlight w:val="yellow"/>
          <w:rPrChange w:id="22" w:author="InterDigital" w:date="2025-10-02T13:58:00Z" w16du:dateUtc="2025-10-02T17:58:00Z">
            <w:rPr>
              <w:rFonts w:eastAsia="MS Mincho"/>
            </w:rPr>
          </w:rPrChange>
        </w:rPr>
        <w:t>.</w:t>
      </w:r>
      <w:ins w:id="23" w:author="InterDigital" w:date="2025-10-02T13:49:00Z" w16du:dateUtc="2025-10-02T17:49:00Z">
        <w:r w:rsidRPr="006C1442">
          <w:rPr>
            <w:rFonts w:eastAsia="MS Mincho"/>
            <w:highlight w:val="yellow"/>
            <w:rPrChange w:id="24" w:author="InterDigital" w:date="2025-10-02T13:58:00Z" w16du:dateUtc="2025-10-02T17:58:00Z">
              <w:rPr>
                <w:rFonts w:eastAsia="MS Mincho"/>
              </w:rPr>
            </w:rPrChange>
          </w:rPr>
          <w:t xml:space="preserve"> </w:t>
        </w:r>
      </w:ins>
      <w:ins w:id="25" w:author="InterDigital" w:date="2025-10-03T10:22:00Z" w16du:dateUtc="2025-10-03T14:22:00Z">
        <w:r w:rsidR="005E0F31">
          <w:rPr>
            <w:rFonts w:eastAsia="MS Mincho"/>
            <w:color w:val="0070C0"/>
            <w:highlight w:val="yellow"/>
          </w:rPr>
          <w:t xml:space="preserve">When </w:t>
        </w:r>
        <w:r w:rsidR="005E0F31" w:rsidRPr="005E0F31">
          <w:rPr>
            <w:rFonts w:eastAsia="MS Mincho"/>
            <w:color w:val="0070C0"/>
            <w:highlight w:val="yellow"/>
          </w:rPr>
          <w:t>the</w:t>
        </w:r>
        <w:r w:rsidR="005E0F31" w:rsidRPr="00FF241E">
          <w:rPr>
            <w:rFonts w:eastAsia="MS Mincho"/>
            <w:highlight w:val="yellow"/>
          </w:rPr>
          <w:t xml:space="preserve"> </w:t>
        </w:r>
      </w:ins>
      <w:proofErr w:type="spellStart"/>
      <w:ins w:id="26" w:author="InterDigital" w:date="2025-10-03T10:21:00Z" w16du:dateUtc="2025-10-03T14:21:00Z">
        <w:r w:rsidR="005E0F31" w:rsidRPr="005E0F31">
          <w:rPr>
            <w:rFonts w:eastAsia="MS Mincho"/>
            <w:highlight w:val="yellow"/>
          </w:rPr>
          <w:t>AIoT</w:t>
        </w:r>
        <w:proofErr w:type="spellEnd"/>
        <w:r w:rsidR="005E0F31" w:rsidRPr="005E0F31">
          <w:rPr>
            <w:rFonts w:eastAsia="MS Mincho"/>
            <w:highlight w:val="yellow"/>
          </w:rPr>
          <w:t xml:space="preserve"> Identification </w:t>
        </w:r>
        <w:r w:rsidR="005E0F31" w:rsidRPr="005E0F31">
          <w:rPr>
            <w:highlight w:val="yellow"/>
          </w:rPr>
          <w:t>Information includes</w:t>
        </w:r>
        <w:r w:rsidR="005E0F31" w:rsidRPr="005E0F31">
          <w:rPr>
            <w:rFonts w:eastAsia="MS Mincho"/>
            <w:highlight w:val="yellow"/>
          </w:rPr>
          <w:t xml:space="preserve"> </w:t>
        </w:r>
      </w:ins>
      <w:ins w:id="27" w:author="InterDigital" w:date="2025-10-02T13:50:00Z" w16du:dateUtc="2025-10-02T17:50:00Z">
        <w:r w:rsidRPr="005E0F31">
          <w:rPr>
            <w:rFonts w:eastAsia="MS Mincho"/>
            <w:highlight w:val="yellow"/>
          </w:rPr>
          <w:t xml:space="preserve">a Temporary Device ID, the AIOTF </w:t>
        </w:r>
      </w:ins>
      <w:ins w:id="28" w:author="InterDigital" w:date="2025-10-02T13:51:00Z" w16du:dateUtc="2025-10-02T17:51:00Z">
        <w:r w:rsidRPr="005E0F31">
          <w:rPr>
            <w:rFonts w:eastAsia="MS Mincho"/>
            <w:highlight w:val="yellow"/>
          </w:rPr>
          <w:t xml:space="preserve">retrieves the Temporary Device ID, the RAND and the T-ID Handling Information from the </w:t>
        </w:r>
      </w:ins>
      <w:ins w:id="29" w:author="InterDigital" w:date="2025-10-02T13:52:00Z" w16du:dateUtc="2025-10-02T17:52:00Z">
        <w:r w:rsidRPr="005E0F31">
          <w:rPr>
            <w:rFonts w:eastAsia="MS Mincho"/>
            <w:highlight w:val="yellow"/>
          </w:rPr>
          <w:t>ADM</w:t>
        </w:r>
      </w:ins>
      <w:ins w:id="30" w:author="InterDigital" w:date="2025-10-02T13:55:00Z" w16du:dateUtc="2025-10-02T17:55:00Z">
        <w:r w:rsidRPr="005E0F31">
          <w:rPr>
            <w:rFonts w:eastAsia="MS Mincho"/>
            <w:highlight w:val="yellow"/>
          </w:rPr>
          <w:t xml:space="preserve"> and provide</w:t>
        </w:r>
      </w:ins>
      <w:ins w:id="31" w:author="Mike Starsinic" w:date="2025-10-02T14:31:00Z" w16du:dateUtc="2025-10-02T18:31:00Z">
        <w:r w:rsidR="00671168">
          <w:rPr>
            <w:rFonts w:eastAsia="MS Mincho"/>
            <w:highlight w:val="yellow"/>
          </w:rPr>
          <w:t>s</w:t>
        </w:r>
      </w:ins>
      <w:ins w:id="32" w:author="InterDigital" w:date="2025-10-02T13:55:00Z" w16du:dateUtc="2025-10-02T17:55:00Z">
        <w:r w:rsidRPr="005E0F31">
          <w:rPr>
            <w:rFonts w:eastAsia="MS Mincho"/>
            <w:highlight w:val="yellow"/>
          </w:rPr>
          <w:t xml:space="preserve"> them to the NG-RAN</w:t>
        </w:r>
      </w:ins>
      <w:ins w:id="33" w:author="Mike Starsinic" w:date="2025-10-02T14:31:00Z" w16du:dateUtc="2025-10-02T18:31:00Z">
        <w:r w:rsidR="00671168">
          <w:rPr>
            <w:rFonts w:eastAsia="MS Mincho"/>
            <w:highlight w:val="yellow"/>
          </w:rPr>
          <w:t xml:space="preserve"> in step 7</w:t>
        </w:r>
      </w:ins>
      <w:ins w:id="34" w:author="InterDigital" w:date="2025-10-02T13:55:00Z" w16du:dateUtc="2025-10-02T17:55:00Z">
        <w:r w:rsidRPr="005E0F31">
          <w:rPr>
            <w:rFonts w:eastAsia="MS Mincho"/>
            <w:highlight w:val="yellow"/>
          </w:rPr>
          <w:t>.</w:t>
        </w:r>
      </w:ins>
    </w:p>
    <w:p w14:paraId="7425B30E" w14:textId="77777777" w:rsidR="00010CE9" w:rsidRPr="00E710B4" w:rsidRDefault="00010CE9" w:rsidP="00010CE9">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08AD0379" w14:textId="77777777" w:rsidR="00010CE9" w:rsidRDefault="00010CE9" w:rsidP="00010CE9">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706AFDF7" w14:textId="075C9010" w:rsidR="00010CE9" w:rsidRDefault="00010CE9" w:rsidP="00010CE9">
      <w:pPr>
        <w:pStyle w:val="B1"/>
        <w:rPr>
          <w:ins w:id="35" w:author="InterDigital" w:date="2025-10-02T17:08:00Z" w16du:dateUtc="2025-10-02T21:08:00Z"/>
        </w:rPr>
      </w:pPr>
      <w:r>
        <w:t>7.</w:t>
      </w:r>
      <w:r>
        <w:tab/>
        <w:t xml:space="preserve">The AIOTF sends the Inventory Request message including the </w:t>
      </w:r>
      <w:r w:rsidRPr="001C5DF0">
        <w:t>C</w:t>
      </w:r>
      <w:r>
        <w:t xml:space="preserve">orrelation ID, the </w:t>
      </w:r>
      <w:proofErr w:type="spellStart"/>
      <w:r>
        <w:t>AIoT</w:t>
      </w:r>
      <w:proofErr w:type="spellEnd"/>
      <w:r>
        <w:t xml:space="preserve"> </w:t>
      </w:r>
      <w:ins w:id="36" w:author="InterDigital" w:date="2025-10-02T17:09:00Z" w16du:dateUtc="2025-10-02T21:09:00Z">
        <w:r w:rsidR="003F1A58">
          <w:t xml:space="preserve">Device </w:t>
        </w:r>
      </w:ins>
      <w:r>
        <w:t xml:space="preserve">Identification </w:t>
      </w:r>
      <w:r w:rsidRPr="008030A0">
        <w:t>Information</w:t>
      </w:r>
      <w:ins w:id="37" w:author="InterDigital" w:date="2025-10-02T13:56:00Z" w16du:dateUtc="2025-10-02T17:56:00Z">
        <w:r w:rsidR="006C1442" w:rsidRPr="005E0F31">
          <w:rPr>
            <w:highlight w:val="yellow"/>
          </w:rPr>
          <w:t xml:space="preserve">, </w:t>
        </w:r>
        <w:proofErr w:type="spellStart"/>
        <w:r w:rsidR="006C1442" w:rsidRPr="005E0F31">
          <w:rPr>
            <w:highlight w:val="yellow"/>
          </w:rPr>
          <w:t>RAND</w:t>
        </w:r>
      </w:ins>
      <w:ins w:id="38" w:author="InterDigital" w:date="2025-10-02T14:06:00Z" w16du:dateUtc="2025-10-02T18:06:00Z">
        <w:r w:rsidR="006C1442" w:rsidRPr="005E0F31">
          <w:rPr>
            <w:highlight w:val="yellow"/>
            <w:vertAlign w:val="subscript"/>
          </w:rPr>
          <w:t>AIOT_n</w:t>
        </w:r>
      </w:ins>
      <w:proofErr w:type="spellEnd"/>
      <w:ins w:id="39" w:author="InterDigital" w:date="2025-10-02T13:56:00Z" w16du:dateUtc="2025-10-02T17:56:00Z">
        <w:r w:rsidR="006C1442" w:rsidRPr="005E0F31">
          <w:rPr>
            <w:highlight w:val="yellow"/>
          </w:rPr>
          <w:t xml:space="preserve"> and T-ID Handling Informatio</w:t>
        </w:r>
      </w:ins>
      <w:ins w:id="40" w:author="InterDigital" w:date="2025-10-02T13:57:00Z" w16du:dateUtc="2025-10-02T17:57:00Z">
        <w:r w:rsidR="006C1442" w:rsidRPr="005E0F31">
          <w:rPr>
            <w:highlight w:val="yellow"/>
          </w:rPr>
          <w:t>n</w:t>
        </w:r>
      </w:ins>
      <w:r>
        <w:t xml:space="preserve"> to be included in the paging message, Requested Service Area Information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FD807BC" w14:textId="518E3BE8" w:rsidR="003F1A58" w:rsidRDefault="003F1A58" w:rsidP="00010CE9">
      <w:pPr>
        <w:pStyle w:val="B1"/>
      </w:pPr>
      <w:ins w:id="41" w:author="InterDigital" w:date="2025-10-02T17:08:00Z" w16du:dateUtc="2025-10-02T21:08:00Z">
        <w:r w:rsidRPr="005E0F31">
          <w:rPr>
            <w:highlight w:val="yellow"/>
          </w:rPr>
          <w:t>NOTE:</w:t>
        </w:r>
        <w:r w:rsidRPr="005E0F31">
          <w:rPr>
            <w:highlight w:val="yellow"/>
          </w:rPr>
          <w:tab/>
          <w:t xml:space="preserve">In this release, Inventory Request without </w:t>
        </w:r>
        <w:proofErr w:type="spellStart"/>
        <w:r w:rsidRPr="005E0F31">
          <w:rPr>
            <w:highlight w:val="yellow"/>
          </w:rPr>
          <w:t>AIoT</w:t>
        </w:r>
        <w:proofErr w:type="spellEnd"/>
        <w:r w:rsidRPr="005E0F31">
          <w:rPr>
            <w:highlight w:val="yellow"/>
          </w:rPr>
          <w:t xml:space="preserve"> </w:t>
        </w:r>
      </w:ins>
      <w:ins w:id="42" w:author="InterDigital" w:date="2025-10-02T17:09:00Z" w16du:dateUtc="2025-10-02T21:09:00Z">
        <w:r w:rsidRPr="005E0F31">
          <w:rPr>
            <w:highlight w:val="yellow"/>
          </w:rPr>
          <w:t>D</w:t>
        </w:r>
      </w:ins>
      <w:ins w:id="43" w:author="InterDigital" w:date="2025-10-02T17:08:00Z" w16du:dateUtc="2025-10-02T21:08:00Z">
        <w:r w:rsidRPr="005E0F31">
          <w:rPr>
            <w:highlight w:val="yellow"/>
          </w:rPr>
          <w:t xml:space="preserve">evice Identification Information </w:t>
        </w:r>
      </w:ins>
      <w:ins w:id="44" w:author="InterDigital" w:date="2025-10-02T17:10:00Z" w16du:dateUtc="2025-10-02T21:10:00Z">
        <w:r w:rsidRPr="005E0F31">
          <w:rPr>
            <w:highlight w:val="yellow"/>
          </w:rPr>
          <w:t>is not supported.</w:t>
        </w:r>
      </w:ins>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883ED70" w14:textId="2D96A214" w:rsidR="00010CE9" w:rsidRDefault="00010CE9" w:rsidP="00010CE9">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w:t>
      </w:r>
      <w:ins w:id="45" w:author="InterDigital" w:date="2025-10-02T17:09:00Z" w16du:dateUtc="2025-10-02T21:09:00Z">
        <w:r w:rsidR="003F1A58">
          <w:t xml:space="preserve">Device </w:t>
        </w:r>
      </w:ins>
      <w:r w:rsidRPr="001C5DF0">
        <w:t xml:space="preserve">Identification </w:t>
      </w:r>
      <w:r w:rsidRPr="008030A0">
        <w:t>Information</w:t>
      </w:r>
      <w:ins w:id="46" w:author="InterDigital" w:date="2025-10-02T13:57:00Z" w16du:dateUtc="2025-10-02T17:57:00Z">
        <w:r w:rsidR="006C1442" w:rsidRPr="005E0F31">
          <w:rPr>
            <w:highlight w:val="yellow"/>
          </w:rPr>
          <w:t>,</w:t>
        </w:r>
      </w:ins>
      <w:ins w:id="47" w:author="InterDigital" w:date="2025-10-02T13:59:00Z" w16du:dateUtc="2025-10-02T17:59:00Z">
        <w:r w:rsidR="006C1442">
          <w:rPr>
            <w:highlight w:val="yellow"/>
          </w:rPr>
          <w:t xml:space="preserve"> and in case of Temporary Device ID, also the</w:t>
        </w:r>
      </w:ins>
      <w:ins w:id="48" w:author="InterDigital" w:date="2025-10-02T13:57:00Z" w16du:dateUtc="2025-10-02T17:57:00Z">
        <w:r w:rsidR="006C1442" w:rsidRPr="005E0F31">
          <w:rPr>
            <w:highlight w:val="yellow"/>
          </w:rPr>
          <w:t xml:space="preserve"> </w:t>
        </w:r>
        <w:proofErr w:type="spellStart"/>
        <w:r w:rsidR="006C1442" w:rsidRPr="005E0F31">
          <w:rPr>
            <w:highlight w:val="yellow"/>
          </w:rPr>
          <w:t>RAND</w:t>
        </w:r>
      </w:ins>
      <w:ins w:id="49" w:author="InterDigital" w:date="2025-10-02T14:07:00Z" w16du:dateUtc="2025-10-02T18:07:00Z">
        <w:r w:rsidR="00E71989" w:rsidRPr="00B27A22">
          <w:rPr>
            <w:highlight w:val="yellow"/>
            <w:vertAlign w:val="subscript"/>
          </w:rPr>
          <w:t>AIOT_n</w:t>
        </w:r>
      </w:ins>
      <w:proofErr w:type="spellEnd"/>
      <w:ins w:id="50" w:author="InterDigital" w:date="2025-10-02T13:57:00Z" w16du:dateUtc="2025-10-02T17:57:00Z">
        <w:r w:rsidR="006C1442" w:rsidRPr="005E0F31">
          <w:rPr>
            <w:highlight w:val="yellow"/>
          </w:rPr>
          <w:t xml:space="preserve"> and </w:t>
        </w:r>
      </w:ins>
      <w:ins w:id="51" w:author="InterDigital" w:date="2025-10-02T13:59:00Z" w16du:dateUtc="2025-10-02T17:59:00Z">
        <w:r w:rsidR="006C1442">
          <w:rPr>
            <w:highlight w:val="yellow"/>
          </w:rPr>
          <w:t xml:space="preserve">the </w:t>
        </w:r>
      </w:ins>
      <w:ins w:id="52" w:author="InterDigital" w:date="2025-10-02T13:57:00Z" w16du:dateUtc="2025-10-02T17:57:00Z">
        <w:r w:rsidR="006C1442" w:rsidRPr="005E0F31">
          <w:rPr>
            <w:highlight w:val="yellow"/>
          </w:rPr>
          <w:t>T-ID Handling Information</w:t>
        </w:r>
      </w:ins>
      <w:r w:rsidRPr="005E0F31">
        <w:rPr>
          <w:highlight w:val="yellow"/>
        </w:rPr>
        <w:t>.</w:t>
      </w:r>
    </w:p>
    <w:p w14:paraId="2838E138" w14:textId="77777777" w:rsidR="00010CE9" w:rsidRDefault="00010CE9" w:rsidP="00010CE9">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2924DAAA" w14:textId="5171AF67" w:rsidR="00010CE9" w:rsidRDefault="00010CE9" w:rsidP="00010CE9">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w:t>
      </w:r>
      <w:del w:id="53" w:author="InterDigital" w:date="2025-10-02T14:06:00Z" w16du:dateUtc="2025-10-02T18:06:00Z">
        <w:r w:rsidDel="006C1442">
          <w:delText xml:space="preserve"> </w:delText>
        </w:r>
        <w:r w:rsidRPr="00E71989" w:rsidDel="006C1442">
          <w:rPr>
            <w:highlight w:val="yellow"/>
            <w:rPrChange w:id="54" w:author="InterDigital" w:date="2025-10-02T14:08:00Z" w16du:dateUtc="2025-10-02T18:08:00Z">
              <w:rPr/>
            </w:rPrChange>
          </w:rPr>
          <w:delText>its AIoT identity</w:delText>
        </w:r>
      </w:del>
      <w:ins w:id="55" w:author="InterDigital" w:date="2025-10-02T14:07:00Z" w16du:dateUtc="2025-10-02T18:07:00Z">
        <w:r w:rsidR="00E71989" w:rsidRPr="00E71989">
          <w:rPr>
            <w:highlight w:val="yellow"/>
            <w:rPrChange w:id="56" w:author="InterDigital" w:date="2025-10-02T14:08:00Z" w16du:dateUtc="2025-10-02T18:08:00Z">
              <w:rPr/>
            </w:rPrChange>
          </w:rPr>
          <w:t xml:space="preserve"> the </w:t>
        </w:r>
        <w:proofErr w:type="spellStart"/>
        <w:r w:rsidR="00E71989" w:rsidRPr="00E71989">
          <w:rPr>
            <w:highlight w:val="yellow"/>
            <w:rPrChange w:id="57" w:author="InterDigital" w:date="2025-10-02T14:08:00Z" w16du:dateUtc="2025-10-02T18:08:00Z">
              <w:rPr/>
            </w:rPrChange>
          </w:rPr>
          <w:t>RAND</w:t>
        </w:r>
        <w:r w:rsidR="00E71989" w:rsidRPr="005E0F31">
          <w:rPr>
            <w:highlight w:val="yellow"/>
            <w:vertAlign w:val="subscript"/>
          </w:rPr>
          <w:t>AIOT_d</w:t>
        </w:r>
        <w:proofErr w:type="spellEnd"/>
        <w:r w:rsidR="00E71989" w:rsidRPr="005E0F31">
          <w:rPr>
            <w:highlight w:val="yellow"/>
          </w:rPr>
          <w:t xml:space="preserve"> and the authentication response</w:t>
        </w:r>
      </w:ins>
      <w:ins w:id="58" w:author="InterDigital" w:date="2025-10-02T14:08:00Z" w16du:dateUtc="2025-10-02T18:08:00Z">
        <w:r w:rsidR="00E71989" w:rsidRPr="005E0F31">
          <w:rPr>
            <w:highlight w:val="yellow"/>
          </w:rPr>
          <w:t xml:space="preserve"> RES</w:t>
        </w:r>
        <w:r w:rsidR="00E71989" w:rsidRPr="005E0F31">
          <w:rPr>
            <w:highlight w:val="yellow"/>
            <w:vertAlign w:val="subscript"/>
          </w:rPr>
          <w:t>AIOT</w:t>
        </w:r>
      </w:ins>
      <w:r w:rsidRPr="005E0F31">
        <w:rPr>
          <w:highlight w:val="yellow"/>
        </w:rPr>
        <w:t>.</w:t>
      </w:r>
      <w:ins w:id="59" w:author="InterDigital" w:date="2025-10-02T14:03:00Z" w16du:dateUtc="2025-10-02T18:03:00Z">
        <w:r w:rsidR="006C1442">
          <w:t xml:space="preserve"> </w:t>
        </w:r>
      </w:ins>
    </w:p>
    <w:p w14:paraId="05E583E1" w14:textId="03B79B6E" w:rsidR="00010CE9" w:rsidRPr="00E710B4" w:rsidDel="00E71989" w:rsidRDefault="00010CE9" w:rsidP="00010CE9">
      <w:pPr>
        <w:pStyle w:val="EditorsNote"/>
        <w:rPr>
          <w:del w:id="60" w:author="InterDigital" w:date="2025-10-02T14:08:00Z" w16du:dateUtc="2025-10-02T18:08:00Z"/>
        </w:rPr>
      </w:pPr>
      <w:del w:id="61" w:author="InterDigital" w:date="2025-10-02T14:08:00Z" w16du:dateUtc="2025-10-02T18:08:00Z">
        <w:r w:rsidDel="00E71989">
          <w:delText>E</w:delText>
        </w:r>
        <w:r w:rsidRPr="00E71989" w:rsidDel="00E71989">
          <w:rPr>
            <w:highlight w:val="yellow"/>
            <w:rPrChange w:id="62" w:author="InterDigital" w:date="2025-10-02T14:08:00Z" w16du:dateUtc="2025-10-02T18:08:00Z">
              <w:rPr/>
            </w:rPrChange>
          </w:rPr>
          <w:delText>ditor's note:</w:delText>
        </w:r>
        <w:r w:rsidRPr="00E71989" w:rsidDel="00E71989">
          <w:rPr>
            <w:highlight w:val="yellow"/>
            <w:rPrChange w:id="63" w:author="InterDigital" w:date="2025-10-02T14:08:00Z" w16du:dateUtc="2025-10-02T18:08:00Z">
              <w:rPr/>
            </w:rPrChange>
          </w:rPr>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 xml:space="preserve">The AIOTF stores the mapping between the Reader ID and </w:t>
      </w:r>
      <w:proofErr w:type="spellStart"/>
      <w:r w:rsidRPr="006C1442">
        <w:t>AIoT</w:t>
      </w:r>
      <w:proofErr w:type="spellEnd"/>
      <w:r w:rsidRPr="006C1442">
        <w:t xml:space="preserve"> Device ID(s).</w:t>
      </w:r>
    </w:p>
    <w:p w14:paraId="2C7FE385" w14:textId="4959484F" w:rsidR="00010CE9" w:rsidRPr="001C5DF0" w:rsidRDefault="00010CE9" w:rsidP="00010CE9">
      <w:pPr>
        <w:pStyle w:val="NO"/>
      </w:pPr>
      <w:r w:rsidRPr="006C1442">
        <w:lastRenderedPageBreak/>
        <w:t>NOTE:</w:t>
      </w:r>
      <w:r w:rsidRPr="006C1442">
        <w:tab/>
        <w:t xml:space="preserve">When to erase the stored mapping between the Reader ID and </w:t>
      </w:r>
      <w:proofErr w:type="spellStart"/>
      <w:r w:rsidRPr="006C1442">
        <w:t>AIoT</w:t>
      </w:r>
      <w:proofErr w:type="spellEnd"/>
      <w:r w:rsidRPr="006C1442">
        <w:t xml:space="preserve"> device ID(s) is up to implementation and local configuration.</w:t>
      </w:r>
    </w:p>
    <w:p w14:paraId="41482AED" w14:textId="2188AD0C" w:rsidR="00010CE9" w:rsidRDefault="00010CE9" w:rsidP="00010CE9">
      <w:pPr>
        <w:pStyle w:val="B1"/>
      </w:pPr>
      <w:r>
        <w:t>11.</w:t>
      </w:r>
      <w:r>
        <w:tab/>
        <w:t xml:space="preserve">The AIOTF </w:t>
      </w:r>
      <w:ins w:id="64" w:author="InterDigital" w:date="2025-10-02T14:11:00Z" w16du:dateUtc="2025-10-02T18:11:00Z">
        <w:r w:rsidR="00E71989" w:rsidRPr="005E0F31">
          <w:rPr>
            <w:highlight w:val="yellow"/>
          </w:rPr>
          <w:t xml:space="preserve">determines the Device Permanent Identifier from the </w:t>
        </w:r>
        <w:proofErr w:type="gramStart"/>
        <w:r w:rsidR="00E71989" w:rsidRPr="00E71989">
          <w:rPr>
            <w:highlight w:val="yellow"/>
          </w:rPr>
          <w:t>RES</w:t>
        </w:r>
        <w:r w:rsidR="00E71989" w:rsidRPr="00E71989">
          <w:rPr>
            <w:highlight w:val="yellow"/>
            <w:vertAlign w:val="subscript"/>
          </w:rPr>
          <w:t>AIOT</w:t>
        </w:r>
        <w:r w:rsidR="00E71989" w:rsidRPr="005E0F31">
          <w:rPr>
            <w:highlight w:val="yellow"/>
            <w:vertAlign w:val="subscript"/>
          </w:rPr>
          <w:t xml:space="preserve"> </w:t>
        </w:r>
        <w:r w:rsidR="00E71989" w:rsidRPr="005E0F31">
          <w:rPr>
            <w:highlight w:val="yellow"/>
          </w:rPr>
          <w:t xml:space="preserve"> as</w:t>
        </w:r>
        <w:proofErr w:type="gramEnd"/>
        <w:r w:rsidR="00E71989" w:rsidRPr="005E0F31">
          <w:rPr>
            <w:highlight w:val="yellow"/>
          </w:rPr>
          <w:t xml:space="preserve"> specified in TS 33.369 [9],</w:t>
        </w:r>
        <w:r w:rsidR="00E71989">
          <w:t xml:space="preserve"> </w:t>
        </w:r>
      </w:ins>
      <w:r>
        <w:t>validates the results, using local stored device information or device profile data retrieved from the ADM. The AIOTF may aggregate the results.</w:t>
      </w:r>
    </w:p>
    <w:p w14:paraId="08A39620" w14:textId="77777777" w:rsidR="00010CE9" w:rsidRPr="001C5DF0" w:rsidRDefault="00010CE9" w:rsidP="00010CE9">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3915D0BA" w14:textId="77777777" w:rsidR="00010CE9" w:rsidRDefault="00010CE9" w:rsidP="00010CE9">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FE4E" w14:textId="77777777" w:rsidR="001E658B" w:rsidRDefault="001E658B">
      <w:r>
        <w:separator/>
      </w:r>
    </w:p>
  </w:endnote>
  <w:endnote w:type="continuationSeparator" w:id="0">
    <w:p w14:paraId="7F560F4B" w14:textId="77777777" w:rsidR="001E658B" w:rsidRDefault="001E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E1CC" w14:textId="77777777" w:rsidR="001E658B" w:rsidRDefault="001E658B">
      <w:r>
        <w:separator/>
      </w:r>
    </w:p>
  </w:footnote>
  <w:footnote w:type="continuationSeparator" w:id="0">
    <w:p w14:paraId="5344EF75" w14:textId="77777777" w:rsidR="001E658B" w:rsidRDefault="001E6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D571E"/>
    <w:rsid w:val="001E24AC"/>
    <w:rsid w:val="001E2A32"/>
    <w:rsid w:val="001E41F3"/>
    <w:rsid w:val="001E616B"/>
    <w:rsid w:val="001E658B"/>
    <w:rsid w:val="001F0536"/>
    <w:rsid w:val="001F730A"/>
    <w:rsid w:val="002039F6"/>
    <w:rsid w:val="00205023"/>
    <w:rsid w:val="0020678C"/>
    <w:rsid w:val="002219CB"/>
    <w:rsid w:val="002365DE"/>
    <w:rsid w:val="00240B09"/>
    <w:rsid w:val="00240CB9"/>
    <w:rsid w:val="00241F36"/>
    <w:rsid w:val="00250D4F"/>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6F18"/>
    <w:rsid w:val="005D78AD"/>
    <w:rsid w:val="005E0F31"/>
    <w:rsid w:val="005E2C44"/>
    <w:rsid w:val="005E7431"/>
    <w:rsid w:val="005F2817"/>
    <w:rsid w:val="005F39DE"/>
    <w:rsid w:val="00600275"/>
    <w:rsid w:val="00601BDF"/>
    <w:rsid w:val="00602BE8"/>
    <w:rsid w:val="0060540D"/>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40F49"/>
    <w:rsid w:val="00643A8D"/>
    <w:rsid w:val="00647924"/>
    <w:rsid w:val="00653F63"/>
    <w:rsid w:val="00656EA1"/>
    <w:rsid w:val="00657B97"/>
    <w:rsid w:val="00660DF6"/>
    <w:rsid w:val="00661E50"/>
    <w:rsid w:val="00665C47"/>
    <w:rsid w:val="0066745C"/>
    <w:rsid w:val="00671168"/>
    <w:rsid w:val="006745AC"/>
    <w:rsid w:val="00680C5B"/>
    <w:rsid w:val="006849A0"/>
    <w:rsid w:val="00686D17"/>
    <w:rsid w:val="00687258"/>
    <w:rsid w:val="00687F8A"/>
    <w:rsid w:val="00695808"/>
    <w:rsid w:val="00696446"/>
    <w:rsid w:val="006A041B"/>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55C41"/>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344C"/>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975B2AFC-41C5-40FC-9612-A8CFA8907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InterDigital</cp:lastModifiedBy>
  <cp:revision>4</cp:revision>
  <cp:lastPrinted>1900-12-31T16:00:00Z</cp:lastPrinted>
  <dcterms:created xsi:type="dcterms:W3CDTF">2025-10-03T14:23:00Z</dcterms:created>
  <dcterms:modified xsi:type="dcterms:W3CDTF">2025-10-03T18:24:00Z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